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76A" w:rsidRDefault="005A676A" w:rsidP="005A676A">
      <w:pPr>
        <w:pStyle w:val="Header"/>
        <w:tabs>
          <w:tab w:val="right" w:pos="9639"/>
        </w:tabs>
        <w:jc w:val="right"/>
        <w:rPr>
          <w:bCs/>
          <w:noProof w:val="0"/>
          <w:sz w:val="24"/>
          <w:szCs w:val="24"/>
        </w:rPr>
      </w:pPr>
      <w:r w:rsidRPr="000C0461">
        <w:rPr>
          <w:bCs/>
          <w:noProof w:val="0"/>
          <w:sz w:val="24"/>
          <w:szCs w:val="24"/>
        </w:rPr>
        <w:t>R2-1700804</w:t>
      </w:r>
      <w:r>
        <w:rPr>
          <w:bCs/>
          <w:noProof w:val="0"/>
          <w:sz w:val="24"/>
          <w:szCs w:val="24"/>
        </w:rPr>
        <w:t xml:space="preserve"> (</w:t>
      </w:r>
      <w:r w:rsidRPr="005A676A">
        <w:rPr>
          <w:bCs/>
          <w:i/>
          <w:noProof w:val="0"/>
          <w:sz w:val="24"/>
          <w:szCs w:val="24"/>
        </w:rPr>
        <w:t>R2-1700057</w:t>
      </w:r>
      <w:r>
        <w:rPr>
          <w:bCs/>
          <w:noProof w:val="0"/>
          <w:sz w:val="24"/>
          <w:szCs w:val="24"/>
        </w:rPr>
        <w:t>)</w:t>
      </w:r>
    </w:p>
    <w:p w:rsidR="000C0461" w:rsidRPr="00B266B0" w:rsidRDefault="000C0461" w:rsidP="000C0461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 xml:space="preserve">3GPP TSG-RAN </w:t>
      </w:r>
      <w:r>
        <w:rPr>
          <w:noProof w:val="0"/>
          <w:sz w:val="24"/>
          <w:szCs w:val="24"/>
        </w:rPr>
        <w:t>WG2 NR Adhoc</w:t>
      </w:r>
      <w:r w:rsidRPr="00B266B0">
        <w:rPr>
          <w:bCs/>
          <w:noProof w:val="0"/>
          <w:sz w:val="24"/>
          <w:szCs w:val="24"/>
        </w:rPr>
        <w:tab/>
      </w:r>
    </w:p>
    <w:p w:rsidR="000C0461" w:rsidRPr="00B266B0" w:rsidRDefault="000C0461" w:rsidP="000C0461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Athens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Greece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 xml:space="preserve">13 - 17 February </w:t>
      </w:r>
      <w:r w:rsidRPr="00C24650">
        <w:rPr>
          <w:rFonts w:eastAsia="SimSun"/>
          <w:noProof w:val="0"/>
          <w:sz w:val="24"/>
          <w:szCs w:val="24"/>
          <w:lang w:eastAsia="zh-CN"/>
        </w:rPr>
        <w:t>201</w:t>
      </w:r>
      <w:r>
        <w:rPr>
          <w:rFonts w:eastAsia="SimSun"/>
          <w:noProof w:val="0"/>
          <w:sz w:val="24"/>
          <w:szCs w:val="24"/>
          <w:lang w:eastAsia="zh-CN"/>
        </w:rPr>
        <w:t>7</w:t>
      </w: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C7F10">
        <w:rPr>
          <w:rFonts w:cs="Arial"/>
          <w:b/>
          <w:bCs/>
          <w:sz w:val="24"/>
          <w:lang w:eastAsia="ja-JP"/>
        </w:rPr>
        <w:t>10</w:t>
      </w:r>
      <w:bookmarkStart w:id="0" w:name="_GoBack"/>
      <w:bookmarkEnd w:id="0"/>
      <w:r w:rsidR="00087865">
        <w:rPr>
          <w:rFonts w:cs="Arial"/>
          <w:b/>
          <w:bCs/>
          <w:sz w:val="24"/>
          <w:lang w:eastAsia="ja-JP"/>
        </w:rPr>
        <w:t>.2.2.5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5C3DCB" w:rsidRPr="005C3DCB">
        <w:rPr>
          <w:rFonts w:ascii="Arial" w:hAnsi="Arial" w:cs="Arial"/>
          <w:b/>
          <w:bCs/>
          <w:sz w:val="24"/>
        </w:rPr>
        <w:t>Secondary RLM aspects for LTE-NR tight interworking</w:t>
      </w:r>
    </w:p>
    <w:p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4E24C6" w:rsidRPr="00A075EE">
        <w:rPr>
          <w:rFonts w:ascii="Arial" w:hAnsi="Arial" w:cs="Arial"/>
          <w:b/>
          <w:bCs/>
          <w:sz w:val="24"/>
        </w:rPr>
        <w:t>FS_ NR_newRAT</w:t>
      </w:r>
      <w:r w:rsidR="004E24C6">
        <w:rPr>
          <w:rFonts w:ascii="Arial" w:hAnsi="Arial" w:cs="Arial"/>
          <w:b/>
          <w:bCs/>
          <w:sz w:val="24"/>
        </w:rPr>
        <w:t xml:space="preserve"> - Release 14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:rsidR="004E24C6" w:rsidRDefault="004E24C6" w:rsidP="004E24C6">
      <w:r>
        <w:t>In this contribution, we discuss radio link management aspects for the LTE/NR tight interworking scenarios. We make a few observations and proposals to start discussions on this topic.</w:t>
      </w:r>
      <w:r w:rsidR="005C3DCB">
        <w:t xml:space="preserve"> A set of guidelines </w:t>
      </w:r>
      <w:r w:rsidR="0058085B">
        <w:t>are</w:t>
      </w:r>
      <w:r w:rsidR="005C3DCB">
        <w:t xml:space="preserve"> also proposed for the running TR.</w:t>
      </w:r>
    </w:p>
    <w:p w:rsidR="004E24C6" w:rsidRDefault="004E24C6" w:rsidP="004E24C6">
      <w:r>
        <w:t xml:space="preserve">The </w:t>
      </w:r>
      <w:r w:rsidRPr="00222458">
        <w:t>three deployment scenarios</w:t>
      </w:r>
      <w:r>
        <w:t xml:space="preserve"> that have been agreed to be studied as part of LTE-NR tight interworking are shown in Figure 1 below. These scenarios correspond to the non-standalone scenarios captured in RP-161266 [1] as scenarios 3, 4 and 7 respectively:</w:t>
      </w:r>
    </w:p>
    <w:p w:rsidR="004E24C6" w:rsidRDefault="004E24C6" w:rsidP="004E24C6">
      <w:r w:rsidRPr="00B529A9">
        <w:rPr>
          <w:lang w:val="en-IN"/>
        </w:rPr>
        <w:object w:dxaOrig="12815" w:dyaOrig="39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pt;height:148pt" o:ole="">
            <v:imagedata r:id="rId11" o:title=""/>
          </v:shape>
          <o:OLEObject Type="Embed" ProgID="Visio.Drawing.11" ShapeID="_x0000_i1025" DrawAspect="Content" ObjectID="_1547474388" r:id="rId12"/>
        </w:object>
      </w:r>
    </w:p>
    <w:p w:rsidR="004E24C6" w:rsidRPr="006E13D1" w:rsidRDefault="004E24C6" w:rsidP="004E24C6">
      <w:pPr>
        <w:pStyle w:val="TH"/>
      </w:pPr>
      <w:r w:rsidRPr="00E74268">
        <w:t>Figure 1: LTE-NR tight interworking deployment</w:t>
      </w:r>
      <w:r>
        <w:t xml:space="preserve"> scenarios (RP-161266)</w:t>
      </w:r>
    </w:p>
    <w:p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4E24C6">
        <w:t>Radio link management aspects in LTE-DC</w:t>
      </w:r>
    </w:p>
    <w:p w:rsidR="00CD4C7B" w:rsidRDefault="008A7054" w:rsidP="001B49C9">
      <w:r>
        <w:t>The radio link failure is dealt with the following behaviour in LTE.</w:t>
      </w:r>
    </w:p>
    <w:p w:rsidR="008A7054" w:rsidRDefault="008A7054" w:rsidP="001B49C9">
      <w:r w:rsidRPr="005132EF">
        <w:object w:dxaOrig="8559" w:dyaOrig="2309">
          <v:shape id="_x0000_i1026" type="#_x0000_t75" style="width:428pt;height:115.5pt" o:ole="">
            <v:imagedata r:id="rId13" o:title=""/>
          </v:shape>
          <o:OLEObject Type="Embed" ProgID="Visio.Drawing.11" ShapeID="_x0000_i1026" DrawAspect="Content" ObjectID="_1547474389" r:id="rId14"/>
        </w:object>
      </w:r>
    </w:p>
    <w:p w:rsidR="008A7054" w:rsidRDefault="008A7054" w:rsidP="008A7054">
      <w:pPr>
        <w:jc w:val="center"/>
        <w:rPr>
          <w:b/>
        </w:rPr>
      </w:pPr>
      <w:r w:rsidRPr="008A7054">
        <w:rPr>
          <w:b/>
        </w:rPr>
        <w:t>Figure 1: The phases governing the behaviour associated with RLF ([1])</w:t>
      </w:r>
    </w:p>
    <w:p w:rsidR="008A7054" w:rsidRDefault="008A7054" w:rsidP="008A7054">
      <w:pPr>
        <w:rPr>
          <w:lang w:eastAsia="ja-JP"/>
        </w:rPr>
      </w:pPr>
      <w:r>
        <w:t>2 phases are defined in the specification; a 1</w:t>
      </w:r>
      <w:r w:rsidRPr="008A7054">
        <w:rPr>
          <w:vertAlign w:val="superscript"/>
        </w:rPr>
        <w:t>st</w:t>
      </w:r>
      <w:r>
        <w:t xml:space="preserve"> phase and a 2</w:t>
      </w:r>
      <w:r w:rsidRPr="008A7054">
        <w:rPr>
          <w:vertAlign w:val="superscript"/>
        </w:rPr>
        <w:t>nd</w:t>
      </w:r>
      <w:r>
        <w:t xml:space="preserve"> phase. Re-establishment of the RRC connection is triggered in 2</w:t>
      </w:r>
      <w:r w:rsidRPr="008A7054">
        <w:rPr>
          <w:vertAlign w:val="superscript"/>
        </w:rPr>
        <w:t>nd</w:t>
      </w:r>
      <w:r>
        <w:t xml:space="preserve"> phase so that a UE could reconnect to the network as soon as possible and resume services. In LTE-</w:t>
      </w:r>
      <w:r w:rsidRPr="008A7054">
        <w:rPr>
          <w:rFonts w:hint="eastAsia"/>
          <w:lang w:eastAsia="ja-JP"/>
        </w:rPr>
        <w:t xml:space="preserve"> </w:t>
      </w:r>
      <w:r>
        <w:rPr>
          <w:lang w:eastAsia="ja-JP"/>
        </w:rPr>
        <w:t>DC</w:t>
      </w:r>
      <w:r w:rsidRPr="005132EF">
        <w:rPr>
          <w:rFonts w:hint="eastAsia"/>
          <w:lang w:eastAsia="ja-JP"/>
        </w:rPr>
        <w:t xml:space="preserve">, </w:t>
      </w:r>
      <w:r>
        <w:rPr>
          <w:lang w:eastAsia="ja-JP"/>
        </w:rPr>
        <w:t xml:space="preserve">the </w:t>
      </w:r>
      <w:r w:rsidRPr="005132EF">
        <w:rPr>
          <w:rFonts w:hint="eastAsia"/>
          <w:lang w:eastAsia="ja-JP"/>
        </w:rPr>
        <w:t>PCell supports above phases. In addition, the first phase of the radio link failure procedure is supported for PSCell.</w:t>
      </w:r>
      <w:r w:rsidRPr="005132EF">
        <w:t xml:space="preserve"> </w:t>
      </w:r>
      <w:r w:rsidRPr="005132EF">
        <w:rPr>
          <w:lang w:eastAsia="ja-JP"/>
        </w:rPr>
        <w:lastRenderedPageBreak/>
        <w:t>However, upon detecting RLF on th</w:t>
      </w:r>
      <w:r w:rsidRPr="005132EF">
        <w:rPr>
          <w:rFonts w:hint="eastAsia"/>
          <w:lang w:eastAsia="zh-TW"/>
        </w:rPr>
        <w:t>e</w:t>
      </w:r>
      <w:r w:rsidRPr="005132EF">
        <w:rPr>
          <w:lang w:eastAsia="ja-JP"/>
        </w:rPr>
        <w:t xml:space="preserve"> </w:t>
      </w:r>
      <w:r w:rsidRPr="005132EF">
        <w:rPr>
          <w:rFonts w:hint="eastAsia"/>
          <w:lang w:eastAsia="zh-TW"/>
        </w:rPr>
        <w:t>P</w:t>
      </w:r>
      <w:r w:rsidRPr="005132EF">
        <w:rPr>
          <w:lang w:eastAsia="ja-JP"/>
        </w:rPr>
        <w:t xml:space="preserve">SCell, the re-establishment </w:t>
      </w:r>
      <w:r w:rsidRPr="005132EF">
        <w:rPr>
          <w:rFonts w:hint="eastAsia"/>
          <w:lang w:eastAsia="ja-JP"/>
        </w:rPr>
        <w:t>procedure is not triggered at the end of the first phase. Instead, UE</w:t>
      </w:r>
      <w:r w:rsidRPr="005132EF">
        <w:rPr>
          <w:lang w:eastAsia="ja-JP"/>
        </w:rPr>
        <w:t xml:space="preserve"> inform</w:t>
      </w:r>
      <w:r>
        <w:rPr>
          <w:rFonts w:hint="eastAsia"/>
          <w:lang w:eastAsia="ja-JP"/>
        </w:rPr>
        <w:t>s</w:t>
      </w:r>
      <w:r>
        <w:rPr>
          <w:lang w:eastAsia="ja-JP"/>
        </w:rPr>
        <w:t xml:space="preserve"> t</w:t>
      </w:r>
      <w:r w:rsidRPr="005132EF">
        <w:rPr>
          <w:rFonts w:hint="eastAsia"/>
          <w:lang w:eastAsia="ja-JP"/>
        </w:rPr>
        <w:t>he radio link failure of PSCell to</w:t>
      </w:r>
      <w:r w:rsidRPr="005132EF">
        <w:rPr>
          <w:lang w:eastAsia="ja-JP"/>
        </w:rPr>
        <w:t xml:space="preserve"> the MeNB.</w:t>
      </w:r>
    </w:p>
    <w:p w:rsidR="006A2061" w:rsidRPr="006A2061" w:rsidRDefault="008A7054" w:rsidP="006A2061">
      <w:pPr>
        <w:rPr>
          <w:lang w:eastAsia="ja-JP"/>
        </w:rPr>
      </w:pPr>
      <w:r>
        <w:rPr>
          <w:lang w:eastAsia="ja-JP"/>
        </w:rPr>
        <w:t>A UE experiencing RLF failure of the PSCell triggers the SCG Failure Information procedure with the MeNB. It is then up to the MeNB to allocate a SeNB to the UE [2]</w:t>
      </w:r>
      <w:r w:rsidR="006A2061">
        <w:rPr>
          <w:lang w:eastAsia="ja-JP"/>
        </w:rPr>
        <w:t xml:space="preserve"> and this involves X2 and Uu interface procedure similar to initial configuration of SeNB.</w:t>
      </w:r>
    </w:p>
    <w:p w:rsidR="00CD4C7B" w:rsidRPr="006E13D1" w:rsidRDefault="00CD4C7B" w:rsidP="00CD4C7B">
      <w:pPr>
        <w:pStyle w:val="Heading1"/>
      </w:pPr>
      <w:r w:rsidRPr="006E13D1">
        <w:t>3</w:t>
      </w:r>
      <w:r w:rsidRPr="006E13D1">
        <w:tab/>
      </w:r>
      <w:r w:rsidR="008A7054">
        <w:t>RLF handling principles in LTE/NR tight interworking</w:t>
      </w:r>
    </w:p>
    <w:p w:rsidR="006A2061" w:rsidRPr="006A2061" w:rsidRDefault="006A2061" w:rsidP="006A2061">
      <w:r w:rsidRPr="006A2061">
        <w:t>Based</w:t>
      </w:r>
      <w:r>
        <w:t xml:space="preserve"> on the description in section 2, we make a few observations about RLF handling for LTE-NR tight interworking.</w:t>
      </w:r>
    </w:p>
    <w:p w:rsidR="006A2061" w:rsidRDefault="006A2061" w:rsidP="001D0D94">
      <w:pPr>
        <w:rPr>
          <w:b/>
        </w:rPr>
      </w:pPr>
      <w:r w:rsidRPr="0060125B">
        <w:rPr>
          <w:b/>
        </w:rPr>
        <w:t xml:space="preserve">Observation 1: </w:t>
      </w:r>
      <w:r>
        <w:rPr>
          <w:b/>
        </w:rPr>
        <w:t>There is a</w:t>
      </w:r>
      <w:r w:rsidR="00050DCE">
        <w:rPr>
          <w:b/>
        </w:rPr>
        <w:t xml:space="preserve"> need to understand how the radio link monitoring process (i.e. synchronization and quality determination) is performed in the NR.</w:t>
      </w:r>
    </w:p>
    <w:p w:rsidR="006A2061" w:rsidRPr="00050DCE" w:rsidRDefault="0064135B" w:rsidP="006A2061">
      <w:pPr>
        <w:rPr>
          <w:b/>
        </w:rPr>
      </w:pPr>
      <w:r>
        <w:rPr>
          <w:b/>
        </w:rPr>
        <w:t>Proposal 1</w:t>
      </w:r>
      <w:r w:rsidR="006A2061" w:rsidRPr="00050DCE">
        <w:rPr>
          <w:b/>
        </w:rPr>
        <w:t xml:space="preserve">: </w:t>
      </w:r>
      <w:r w:rsidR="00050DCE">
        <w:rPr>
          <w:b/>
        </w:rPr>
        <w:t>SCG radio link failure criteria and reporting will be described in the NR RRC specification.</w:t>
      </w:r>
    </w:p>
    <w:p w:rsidR="001D0D94" w:rsidRPr="00050DCE" w:rsidRDefault="0064135B" w:rsidP="006A2061">
      <w:pPr>
        <w:rPr>
          <w:b/>
        </w:rPr>
      </w:pPr>
      <w:r>
        <w:rPr>
          <w:b/>
        </w:rPr>
        <w:t>Proposal 2</w:t>
      </w:r>
      <w:r w:rsidR="001D0D94" w:rsidRPr="00050DCE">
        <w:rPr>
          <w:b/>
        </w:rPr>
        <w:t xml:space="preserve">: </w:t>
      </w:r>
      <w:r w:rsidR="00050DCE">
        <w:rPr>
          <w:b/>
        </w:rPr>
        <w:t xml:space="preserve">The MeNB needs to receive the </w:t>
      </w:r>
      <w:r w:rsidR="004821B1">
        <w:rPr>
          <w:b/>
        </w:rPr>
        <w:t>indication of SCG RLF</w:t>
      </w:r>
      <w:r w:rsidR="00050DCE">
        <w:rPr>
          <w:b/>
        </w:rPr>
        <w:t>.</w:t>
      </w:r>
    </w:p>
    <w:p w:rsidR="00CD4C7B" w:rsidRPr="006E13D1" w:rsidRDefault="00CD4C7B" w:rsidP="00CD4C7B">
      <w:pPr>
        <w:pStyle w:val="Heading1"/>
      </w:pPr>
      <w:r w:rsidRPr="006E13D1">
        <w:t>4</w:t>
      </w:r>
      <w:r w:rsidRPr="006E13D1">
        <w:tab/>
      </w:r>
      <w:r w:rsidR="00683329">
        <w:t>Conclusion</w:t>
      </w:r>
    </w:p>
    <w:p w:rsidR="00CD4C7B" w:rsidRDefault="00683329" w:rsidP="00CD4C7B">
      <w:r>
        <w:t>In this paper we have discussed RLF handling principles</w:t>
      </w:r>
      <w:r w:rsidR="0035211A">
        <w:t xml:space="preserve"> for LTE/NR tight interworking and made the following observation:</w:t>
      </w:r>
    </w:p>
    <w:p w:rsidR="0035211A" w:rsidRDefault="0035211A" w:rsidP="00CD4C7B">
      <w:pPr>
        <w:rPr>
          <w:b/>
        </w:rPr>
      </w:pPr>
      <w:r w:rsidRPr="0060125B">
        <w:rPr>
          <w:b/>
        </w:rPr>
        <w:t xml:space="preserve">Observation 1: </w:t>
      </w:r>
      <w:r>
        <w:rPr>
          <w:b/>
        </w:rPr>
        <w:t>There is a need to understand how the radio link monitoring process (i.e. synchronization and quality determination) is performed in the NR.</w:t>
      </w:r>
    </w:p>
    <w:p w:rsidR="0035211A" w:rsidRDefault="004821B1" w:rsidP="00CD4C7B">
      <w:pPr>
        <w:rPr>
          <w:b/>
        </w:rPr>
      </w:pPr>
      <w:r>
        <w:t>We make the following proposals:</w:t>
      </w:r>
    </w:p>
    <w:p w:rsidR="0064135B" w:rsidRDefault="0064135B" w:rsidP="00CD4C7B">
      <w:pPr>
        <w:rPr>
          <w:b/>
        </w:rPr>
      </w:pPr>
      <w:r>
        <w:rPr>
          <w:b/>
        </w:rPr>
        <w:t>Proposal 1: SCG radio link failure criteria and reporting will be described in the NR RRC specification.</w:t>
      </w:r>
    </w:p>
    <w:p w:rsidR="0064135B" w:rsidRDefault="0064135B" w:rsidP="00CD4C7B">
      <w:pPr>
        <w:rPr>
          <w:b/>
        </w:rPr>
      </w:pPr>
      <w:r>
        <w:rPr>
          <w:b/>
        </w:rPr>
        <w:t xml:space="preserve">Proposal 2: </w:t>
      </w:r>
      <w:r w:rsidR="004821B1">
        <w:rPr>
          <w:b/>
        </w:rPr>
        <w:t>The MeNB needs to receive the indication of SCG RLF.</w:t>
      </w:r>
    </w:p>
    <w:p w:rsidR="00CD4C7B" w:rsidRPr="006E13D1" w:rsidRDefault="00CD4C7B" w:rsidP="00CD4C7B">
      <w:pPr>
        <w:pStyle w:val="Heading1"/>
      </w:pPr>
      <w:r w:rsidRPr="006E13D1">
        <w:t>References</w:t>
      </w:r>
    </w:p>
    <w:p w:rsidR="008A7054" w:rsidRDefault="008A7054" w:rsidP="008A705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" w:name="_Ref75086397"/>
      <w:r w:rsidRPr="006E13D1">
        <w:t xml:space="preserve">3GPP TS </w:t>
      </w:r>
      <w:r>
        <w:t xml:space="preserve">36.300: </w:t>
      </w:r>
      <w:r w:rsidRPr="008A7054">
        <w:rPr>
          <w:i/>
        </w:rPr>
        <w:t>Evolved Universal Terrestrial Radio Access (E-UTRA)  and Evolved Universal Terrestrial Radio Access Network (E-UTRAN); Overall description, Stage 2</w:t>
      </w:r>
    </w:p>
    <w:p w:rsidR="00CD4C7B" w:rsidRPr="006E13D1" w:rsidRDefault="00CD4C7B" w:rsidP="008A705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6E13D1">
        <w:t xml:space="preserve">3GPP TS </w:t>
      </w:r>
      <w:r w:rsidR="008A7054">
        <w:t xml:space="preserve">36.331: </w:t>
      </w:r>
      <w:r w:rsidR="008A7054" w:rsidRPr="008A7054">
        <w:rPr>
          <w:i/>
        </w:rPr>
        <w:t>Evolved Universal Terrestrial Radio Access (E-UTRA); Radio Resource Control (RRC); Protocol specification</w:t>
      </w:r>
      <w:bookmarkEnd w:id="1"/>
    </w:p>
    <w:p w:rsidR="0035211A" w:rsidRDefault="0035211A">
      <w:pPr>
        <w:spacing w:after="0"/>
        <w:rPr>
          <w:rFonts w:ascii="Arial" w:hAnsi="Arial"/>
          <w:sz w:val="36"/>
        </w:rPr>
      </w:pPr>
      <w:r>
        <w:br w:type="page"/>
      </w:r>
    </w:p>
    <w:p w:rsidR="0035211A" w:rsidRDefault="0035211A" w:rsidP="0035211A">
      <w:pPr>
        <w:pStyle w:val="Heading1"/>
      </w:pPr>
      <w:r w:rsidRPr="008D1F94">
        <w:lastRenderedPageBreak/>
        <w:t>Appendix: Text Proposal for TR 38.80</w:t>
      </w:r>
      <w:r>
        <w:t>4</w:t>
      </w:r>
    </w:p>
    <w:p w:rsidR="0035211A" w:rsidRPr="0036292A" w:rsidRDefault="0035211A" w:rsidP="003521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2" w:name="_Toc453159539"/>
      <w:bookmarkStart w:id="3" w:name="_Toc454284862"/>
      <w:r w:rsidRPr="0036292A">
        <w:rPr>
          <w:rFonts w:hint="eastAsia"/>
          <w:i/>
          <w:lang w:eastAsia="ja-JP"/>
        </w:rPr>
        <w:t xml:space="preserve">Beginning of </w:t>
      </w:r>
      <w:r>
        <w:rPr>
          <w:i/>
          <w:lang w:eastAsia="ja-JP"/>
        </w:rPr>
        <w:t xml:space="preserve">the </w:t>
      </w:r>
      <w:r w:rsidRPr="0036292A">
        <w:rPr>
          <w:rFonts w:hint="eastAsia"/>
          <w:i/>
          <w:lang w:eastAsia="ja-JP"/>
        </w:rPr>
        <w:t>Text Proposal</w:t>
      </w:r>
      <w:bookmarkEnd w:id="2"/>
      <w:bookmarkEnd w:id="3"/>
    </w:p>
    <w:p w:rsidR="0035211A" w:rsidRDefault="0035211A" w:rsidP="0035211A">
      <w:pPr>
        <w:pStyle w:val="Heading2"/>
      </w:pPr>
      <w:bookmarkStart w:id="4" w:name="_Toc460607385"/>
      <w:r>
        <w:t>4.2</w:t>
      </w:r>
      <w:r>
        <w:tab/>
        <w:t>Guidelines</w:t>
      </w:r>
      <w:bookmarkEnd w:id="4"/>
    </w:p>
    <w:p w:rsidR="0035211A" w:rsidRDefault="0035211A" w:rsidP="0035211A">
      <w:pPr>
        <w:rPr>
          <w:i/>
          <w:lang w:eastAsia="ja-JP"/>
        </w:rPr>
      </w:pPr>
      <w:r>
        <w:t>For both control plane and user plane protocols:</w:t>
      </w:r>
    </w:p>
    <w:p w:rsidR="0035211A" w:rsidRDefault="0035211A" w:rsidP="0035211A">
      <w:pPr>
        <w:pStyle w:val="B1"/>
      </w:pPr>
      <w:r>
        <w:t>-</w:t>
      </w:r>
      <w:r>
        <w:tab/>
      </w:r>
      <w:r w:rsidRPr="00051A51">
        <w:t>NR Radio protocols and procedures should be designed to have as much commonality as possible between tight interworking with LTE and standalone operations</w:t>
      </w:r>
      <w:r>
        <w:t>.</w:t>
      </w:r>
    </w:p>
    <w:p w:rsidR="0035211A" w:rsidRDefault="0035211A" w:rsidP="0035211A">
      <w:pPr>
        <w:pStyle w:val="B1"/>
      </w:pPr>
      <w:r>
        <w:t>-</w:t>
      </w:r>
      <w:r>
        <w:tab/>
      </w:r>
      <w:r w:rsidRPr="00051A51">
        <w:t>Most essential functions (e.g., initial system access) should be future proof and designed to be common to various different use cases and services</w:t>
      </w:r>
      <w:r>
        <w:t>.</w:t>
      </w:r>
    </w:p>
    <w:p w:rsidR="0035211A" w:rsidRDefault="0035211A" w:rsidP="0035211A">
      <w:pPr>
        <w:pStyle w:val="B1"/>
        <w:rPr>
          <w:lang w:val="en-US" w:eastAsia="ja-JP"/>
        </w:rPr>
      </w:pPr>
      <w:r>
        <w:t>-</w:t>
      </w:r>
      <w:r>
        <w:tab/>
      </w:r>
      <w:r>
        <w:rPr>
          <w:rFonts w:hint="eastAsia"/>
        </w:rPr>
        <w:t xml:space="preserve">LTE layer 2 </w:t>
      </w:r>
      <w:r>
        <w:t xml:space="preserve">and RRC </w:t>
      </w:r>
      <w:r>
        <w:rPr>
          <w:rFonts w:hint="eastAsia"/>
        </w:rPr>
        <w:t>functions are taken as a baseline for NR</w:t>
      </w:r>
      <w:r>
        <w:t>.</w:t>
      </w:r>
    </w:p>
    <w:p w:rsidR="0035211A" w:rsidRDefault="0035211A" w:rsidP="0035211A">
      <w:pPr>
        <w:rPr>
          <w:lang w:val="en-US" w:eastAsia="ja-JP"/>
        </w:rPr>
      </w:pPr>
      <w:r>
        <w:rPr>
          <w:lang w:val="en-US" w:eastAsia="ja-JP"/>
        </w:rPr>
        <w:t>In terms of intra-NR mobility:</w:t>
      </w:r>
    </w:p>
    <w:p w:rsidR="0035211A" w:rsidRDefault="0035211A" w:rsidP="0035211A">
      <w:pPr>
        <w:pStyle w:val="B1"/>
      </w:pPr>
      <w:r>
        <w:t>-</w:t>
      </w:r>
      <w:r>
        <w:tab/>
      </w:r>
      <w:r>
        <w:rPr>
          <w:rFonts w:hint="eastAsia"/>
        </w:rPr>
        <w:t>Two types of UE states are taken as a baseline; one is network controlled mobility and the other is UE based mobility</w:t>
      </w:r>
      <w:r>
        <w:t>.</w:t>
      </w:r>
    </w:p>
    <w:p w:rsidR="0035211A" w:rsidRDefault="0035211A" w:rsidP="0035211A">
      <w:pPr>
        <w:pStyle w:val="B1"/>
      </w:pPr>
      <w:r>
        <w:t>-</w:t>
      </w:r>
      <w:r>
        <w:tab/>
      </w:r>
      <w:r w:rsidRPr="00B4601C">
        <w:t>For typical inter-gNB network controlled mobility, the information provided in measurement configuration required for the UE to perform measurements should be minimised (e.g., avoid the need to provide detailed cell/beam level information). More detailed information may be provided to address some cases</w:t>
      </w:r>
      <w:r>
        <w:t>.</w:t>
      </w:r>
    </w:p>
    <w:p w:rsidR="0035211A" w:rsidRDefault="0035211A" w:rsidP="0035211A">
      <w:pPr>
        <w:pStyle w:val="B1"/>
        <w:rPr>
          <w:lang w:val="en-US" w:eastAsia="ja-JP"/>
        </w:rPr>
      </w:pPr>
      <w:r>
        <w:t>-</w:t>
      </w:r>
      <w:r>
        <w:tab/>
      </w:r>
      <w:r>
        <w:rPr>
          <w:rFonts w:hint="eastAsia"/>
        </w:rPr>
        <w:t xml:space="preserve">UE context transfer should be minimised as a consequence of UE </w:t>
      </w:r>
      <w:r w:rsidRPr="00744E24">
        <w:rPr>
          <w:rFonts w:hint="eastAsia"/>
        </w:rPr>
        <w:t>based</w:t>
      </w:r>
      <w:r>
        <w:rPr>
          <w:rFonts w:hint="eastAsia"/>
        </w:rPr>
        <w:t xml:space="preserve"> mobility</w:t>
      </w:r>
      <w:r>
        <w:t>.</w:t>
      </w:r>
    </w:p>
    <w:p w:rsidR="0035211A" w:rsidRDefault="0035211A" w:rsidP="0035211A">
      <w:pPr>
        <w:rPr>
          <w:lang w:val="en-US" w:eastAsia="ja-JP"/>
        </w:rPr>
      </w:pPr>
      <w:r>
        <w:rPr>
          <w:lang w:val="en-US" w:eastAsia="ja-JP"/>
        </w:rPr>
        <w:t>In terms of URLLC:</w:t>
      </w:r>
    </w:p>
    <w:p w:rsidR="0035211A" w:rsidRDefault="0035211A" w:rsidP="0035211A">
      <w:pPr>
        <w:pStyle w:val="B1"/>
        <w:rPr>
          <w:lang w:val="en-US" w:eastAsia="ja-JP"/>
        </w:rPr>
      </w:pPr>
      <w:r>
        <w:t>-</w:t>
      </w:r>
      <w:r>
        <w:tab/>
      </w:r>
      <w:r w:rsidRPr="008C782D">
        <w:t xml:space="preserve">Study will not focus on </w:t>
      </w:r>
      <w:r>
        <w:t>high availability as in node, hardware/software</w:t>
      </w:r>
      <w:r w:rsidRPr="008C782D">
        <w:t>, transport link availability, and instead the focus should be on coverage, mobility, radio link features etc. related to providing low latency and/or high reliability</w:t>
      </w:r>
      <w:r>
        <w:t>.</w:t>
      </w:r>
    </w:p>
    <w:p w:rsidR="0035211A" w:rsidRDefault="0035211A" w:rsidP="0035211A">
      <w:pPr>
        <w:rPr>
          <w:lang w:val="en-US" w:eastAsia="ja-JP"/>
        </w:rPr>
      </w:pPr>
      <w:r>
        <w:rPr>
          <w:lang w:val="en-US" w:eastAsia="ja-JP"/>
        </w:rPr>
        <w:t>In terms of system information delivery:</w:t>
      </w:r>
    </w:p>
    <w:p w:rsidR="0035211A" w:rsidRDefault="0035211A" w:rsidP="0035211A">
      <w:pPr>
        <w:pStyle w:val="B1"/>
      </w:pPr>
      <w:r>
        <w:t>-</w:t>
      </w:r>
      <w:r>
        <w:tab/>
      </w:r>
      <w:r w:rsidRPr="0043014E">
        <w:t>System information distribution should target a single technical framework, ensuring future proofness and smooth introduction of new services and features</w:t>
      </w:r>
      <w:r>
        <w:t>.</w:t>
      </w:r>
    </w:p>
    <w:p w:rsidR="0035211A" w:rsidRDefault="0035211A" w:rsidP="0035211A">
      <w:pPr>
        <w:pStyle w:val="B1"/>
      </w:pPr>
      <w:r>
        <w:t>-</w:t>
      </w:r>
      <w:r>
        <w:tab/>
      </w:r>
      <w:r w:rsidRPr="0043014E">
        <w:t>System information distribution should consider performance aspects like accessibility and state transition latency</w:t>
      </w:r>
      <w:r>
        <w:t>.</w:t>
      </w:r>
    </w:p>
    <w:p w:rsidR="0035211A" w:rsidRDefault="0035211A" w:rsidP="0035211A">
      <w:pPr>
        <w:pStyle w:val="B1"/>
      </w:pPr>
      <w:r>
        <w:t>-</w:t>
      </w:r>
      <w:r>
        <w:tab/>
      </w:r>
      <w:r w:rsidRPr="0043014E">
        <w:t>System information distribution should enable a high level of configurability enabling optimization of KPIs such as energy savings and accessibility</w:t>
      </w:r>
      <w:r>
        <w:t>.</w:t>
      </w:r>
    </w:p>
    <w:p w:rsidR="0035211A" w:rsidRDefault="0035211A" w:rsidP="0035211A">
      <w:pPr>
        <w:pStyle w:val="B1"/>
      </w:pPr>
      <w:r>
        <w:t>-</w:t>
      </w:r>
      <w:r>
        <w:tab/>
      </w:r>
      <w:r w:rsidRPr="0043014E">
        <w:t>System information distribution should include fast and efficient mechanisms for handling of system information change</w:t>
      </w:r>
      <w:r>
        <w:t>.</w:t>
      </w:r>
    </w:p>
    <w:p w:rsidR="0035211A" w:rsidRDefault="0035211A" w:rsidP="0035211A">
      <w:pPr>
        <w:pStyle w:val="B1"/>
      </w:pPr>
      <w:r>
        <w:t>-</w:t>
      </w:r>
      <w:r>
        <w:tab/>
      </w:r>
      <w:r w:rsidRPr="0043014E">
        <w:t>System information distribution should explore and leverage the fact that parts of the system information may be the same across a large area, such as the parts associated to system access (e.g. RACH configuration during state transitions)</w:t>
      </w:r>
      <w:r>
        <w:t>.</w:t>
      </w:r>
    </w:p>
    <w:p w:rsidR="0035211A" w:rsidRDefault="0035211A" w:rsidP="0035211A">
      <w:pPr>
        <w:pStyle w:val="B1"/>
      </w:pPr>
      <w:r>
        <w:t>-</w:t>
      </w:r>
      <w:r>
        <w:tab/>
      </w:r>
      <w:r w:rsidRPr="0043014E">
        <w:t>System information distribution in NR should be designed such that UEs supporting less than the carrier bandwidth can determine at least the minimum system information</w:t>
      </w:r>
      <w:r>
        <w:t>.</w:t>
      </w:r>
    </w:p>
    <w:p w:rsidR="0035211A" w:rsidRDefault="0035211A" w:rsidP="0035211A">
      <w:pPr>
        <w:pStyle w:val="B1"/>
      </w:pPr>
      <w:r>
        <w:t>-</w:t>
      </w:r>
      <w:r>
        <w:tab/>
      </w:r>
      <w:r w:rsidRPr="00744E24">
        <w:t>System information broadcast should allow configurations that enable network energy efficiency (e.g. by long DTX duration)</w:t>
      </w:r>
      <w:r>
        <w:t>.</w:t>
      </w:r>
    </w:p>
    <w:p w:rsidR="0035211A" w:rsidRDefault="0035211A" w:rsidP="0035211A">
      <w:pPr>
        <w:rPr>
          <w:lang w:val="en-US" w:eastAsia="ja-JP"/>
        </w:rPr>
      </w:pPr>
      <w:r>
        <w:rPr>
          <w:lang w:val="en-US" w:eastAsia="ja-JP"/>
        </w:rPr>
        <w:t>In terms of LTE NR tight interworking:</w:t>
      </w:r>
    </w:p>
    <w:p w:rsidR="00373022" w:rsidRPr="00373022" w:rsidRDefault="00373022" w:rsidP="00373022">
      <w:pPr>
        <w:numPr>
          <w:ilvl w:val="0"/>
          <w:numId w:val="5"/>
        </w:numPr>
        <w:rPr>
          <w:ins w:id="5" w:author="Ali, Amaanat (Nokia - FI/Espoo)" w:date="2016-11-02T11:43:00Z"/>
          <w:lang w:val="en-US" w:eastAsia="ja-JP"/>
        </w:rPr>
      </w:pPr>
      <w:ins w:id="6" w:author="Ali, Amaanat (Nokia - FI/Espoo)" w:date="2016-11-02T11:43:00Z">
        <w:r>
          <w:rPr>
            <w:b/>
          </w:rPr>
          <w:t>SCG radio link failure criteria and reporting will be described in the NR RRC specification.</w:t>
        </w:r>
      </w:ins>
    </w:p>
    <w:p w:rsidR="0035211A" w:rsidRPr="00910D8A" w:rsidRDefault="00373022" w:rsidP="00373022">
      <w:pPr>
        <w:numPr>
          <w:ilvl w:val="0"/>
          <w:numId w:val="5"/>
        </w:numPr>
        <w:rPr>
          <w:lang w:val="en-US" w:eastAsia="ja-JP"/>
        </w:rPr>
      </w:pPr>
      <w:ins w:id="7" w:author="Ali, Amaanat (Nokia - FI/Espoo)" w:date="2016-11-02T11:43:00Z">
        <w:r>
          <w:rPr>
            <w:b/>
          </w:rPr>
          <w:t xml:space="preserve">The </w:t>
        </w:r>
      </w:ins>
      <w:ins w:id="8" w:author="Ali, Amaanat (Nokia - FI/Espoo)" w:date="2016-11-02T11:44:00Z">
        <w:r>
          <w:rPr>
            <w:b/>
          </w:rPr>
          <w:t>master node</w:t>
        </w:r>
      </w:ins>
      <w:ins w:id="9" w:author="Ali, Amaanat (Nokia - FI/Espoo)" w:date="2016-11-02T11:43:00Z">
        <w:r>
          <w:rPr>
            <w:b/>
          </w:rPr>
          <w:t xml:space="preserve"> needs to receive the indication of </w:t>
        </w:r>
      </w:ins>
      <w:ins w:id="10" w:author="Ali, Amaanat (Nokia - FI/Espoo)" w:date="2016-11-02T11:44:00Z">
        <w:r>
          <w:rPr>
            <w:b/>
          </w:rPr>
          <w:t xml:space="preserve">secondary node RLF. </w:t>
        </w:r>
      </w:ins>
    </w:p>
    <w:p w:rsidR="0035211A" w:rsidRPr="0036292A" w:rsidDel="009D1BC7" w:rsidRDefault="0035211A" w:rsidP="003521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del w:id="11" w:author="Ali, Amaanat (Nokia - FI/Espoo)" w:date="2016-11-02T11:44:00Z"/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</w:t>
      </w:r>
      <w:r>
        <w:rPr>
          <w:i/>
          <w:lang w:eastAsia="ja-JP"/>
        </w:rPr>
        <w:t xml:space="preserve"> the</w:t>
      </w:r>
      <w:r w:rsidRPr="0036292A">
        <w:rPr>
          <w:rFonts w:hint="eastAsia"/>
          <w:i/>
          <w:lang w:eastAsia="ja-JP"/>
        </w:rPr>
        <w:t xml:space="preserve"> Text Proposa</w:t>
      </w:r>
      <w:del w:id="12" w:author="Ali, Amaanat (Nokia - FI/Espoo)" w:date="2016-11-02T11:44:00Z">
        <w:r w:rsidRPr="0036292A" w:rsidDel="009D1BC7">
          <w:rPr>
            <w:rFonts w:hint="eastAsia"/>
            <w:i/>
            <w:lang w:eastAsia="ja-JP"/>
          </w:rPr>
          <w:delText>l</w:delText>
        </w:r>
      </w:del>
    </w:p>
    <w:p w:rsidR="00CD4C7B" w:rsidRPr="006E13D1" w:rsidRDefault="00CD4C7B" w:rsidP="009D1B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</w:pPr>
    </w:p>
    <w:p w:rsidR="00CD4C7B" w:rsidRDefault="00CD4C7B" w:rsidP="00CD4C7B"/>
    <w:p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3A85" w:rsidRDefault="004A3A85">
      <w:r>
        <w:separator/>
      </w:r>
    </w:p>
  </w:endnote>
  <w:endnote w:type="continuationSeparator" w:id="0">
    <w:p w:rsidR="004A3A85" w:rsidRDefault="004A3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3A85" w:rsidRDefault="004A3A85">
      <w:r>
        <w:separator/>
      </w:r>
    </w:p>
  </w:footnote>
  <w:footnote w:type="continuationSeparator" w:id="0">
    <w:p w:rsidR="004A3A85" w:rsidRDefault="004A3A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73F01292"/>
    <w:multiLevelType w:val="hybridMultilevel"/>
    <w:tmpl w:val="A8CC2D80"/>
    <w:lvl w:ilvl="0" w:tplc="FFECA83C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li, Amaanat (Nokia - FI/Espoo)">
    <w15:presenceInfo w15:providerId="AD" w15:userId="S-1-5-21-1593251271-2640304127-1825641215-9243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50DCE"/>
    <w:rsid w:val="00080512"/>
    <w:rsid w:val="00087865"/>
    <w:rsid w:val="00090468"/>
    <w:rsid w:val="000B7BCF"/>
    <w:rsid w:val="000C0461"/>
    <w:rsid w:val="000C522B"/>
    <w:rsid w:val="000D58AB"/>
    <w:rsid w:val="001741A0"/>
    <w:rsid w:val="00194CD0"/>
    <w:rsid w:val="001B49C9"/>
    <w:rsid w:val="001D0D94"/>
    <w:rsid w:val="001F168B"/>
    <w:rsid w:val="001F7831"/>
    <w:rsid w:val="00204045"/>
    <w:rsid w:val="0022606D"/>
    <w:rsid w:val="00231A9D"/>
    <w:rsid w:val="002747EC"/>
    <w:rsid w:val="002855BF"/>
    <w:rsid w:val="00296C75"/>
    <w:rsid w:val="002F0D22"/>
    <w:rsid w:val="003172DC"/>
    <w:rsid w:val="00326069"/>
    <w:rsid w:val="00334B83"/>
    <w:rsid w:val="0035211A"/>
    <w:rsid w:val="0035462D"/>
    <w:rsid w:val="00373022"/>
    <w:rsid w:val="003B40AD"/>
    <w:rsid w:val="003C4E37"/>
    <w:rsid w:val="003C6C45"/>
    <w:rsid w:val="003E16BE"/>
    <w:rsid w:val="00401855"/>
    <w:rsid w:val="00474604"/>
    <w:rsid w:val="00477455"/>
    <w:rsid w:val="004821B1"/>
    <w:rsid w:val="00495B18"/>
    <w:rsid w:val="004A3A85"/>
    <w:rsid w:val="004D3578"/>
    <w:rsid w:val="004D380D"/>
    <w:rsid w:val="004D4CA5"/>
    <w:rsid w:val="004E213A"/>
    <w:rsid w:val="004E24C6"/>
    <w:rsid w:val="005029F0"/>
    <w:rsid w:val="00503171"/>
    <w:rsid w:val="00534DA0"/>
    <w:rsid w:val="00543E6C"/>
    <w:rsid w:val="00565087"/>
    <w:rsid w:val="0056573F"/>
    <w:rsid w:val="0058085B"/>
    <w:rsid w:val="005A676A"/>
    <w:rsid w:val="005C3DCB"/>
    <w:rsid w:val="00611566"/>
    <w:rsid w:val="0064135B"/>
    <w:rsid w:val="00646D99"/>
    <w:rsid w:val="00656910"/>
    <w:rsid w:val="00676765"/>
    <w:rsid w:val="00683329"/>
    <w:rsid w:val="006A2061"/>
    <w:rsid w:val="006C66D8"/>
    <w:rsid w:val="006D1E24"/>
    <w:rsid w:val="006E1417"/>
    <w:rsid w:val="006F6A2C"/>
    <w:rsid w:val="00734A5B"/>
    <w:rsid w:val="00744E76"/>
    <w:rsid w:val="00757D40"/>
    <w:rsid w:val="00781F0F"/>
    <w:rsid w:val="0078727C"/>
    <w:rsid w:val="0079049D"/>
    <w:rsid w:val="007B18D8"/>
    <w:rsid w:val="007C095F"/>
    <w:rsid w:val="007C61CE"/>
    <w:rsid w:val="007C7F10"/>
    <w:rsid w:val="0080035B"/>
    <w:rsid w:val="008028A4"/>
    <w:rsid w:val="00852AC7"/>
    <w:rsid w:val="008768CA"/>
    <w:rsid w:val="00880559"/>
    <w:rsid w:val="008A7054"/>
    <w:rsid w:val="008A746E"/>
    <w:rsid w:val="0090271F"/>
    <w:rsid w:val="00924DF7"/>
    <w:rsid w:val="00942EC2"/>
    <w:rsid w:val="00961B32"/>
    <w:rsid w:val="00974BB0"/>
    <w:rsid w:val="009A0AF3"/>
    <w:rsid w:val="009A4720"/>
    <w:rsid w:val="009B07CD"/>
    <w:rsid w:val="009C19E9"/>
    <w:rsid w:val="009D1BC7"/>
    <w:rsid w:val="00A10F02"/>
    <w:rsid w:val="00A53724"/>
    <w:rsid w:val="00A82346"/>
    <w:rsid w:val="00A9671C"/>
    <w:rsid w:val="00B15449"/>
    <w:rsid w:val="00B47FD1"/>
    <w:rsid w:val="00C12B51"/>
    <w:rsid w:val="00C24650"/>
    <w:rsid w:val="00C33079"/>
    <w:rsid w:val="00C83A13"/>
    <w:rsid w:val="00CA3D0C"/>
    <w:rsid w:val="00CA654B"/>
    <w:rsid w:val="00CD4C7B"/>
    <w:rsid w:val="00D738D6"/>
    <w:rsid w:val="00D80795"/>
    <w:rsid w:val="00D87E00"/>
    <w:rsid w:val="00D9134D"/>
    <w:rsid w:val="00D96D11"/>
    <w:rsid w:val="00DA0CB0"/>
    <w:rsid w:val="00DA7A03"/>
    <w:rsid w:val="00DB1818"/>
    <w:rsid w:val="00DC309B"/>
    <w:rsid w:val="00DC4DA2"/>
    <w:rsid w:val="00E62835"/>
    <w:rsid w:val="00E77645"/>
    <w:rsid w:val="00E83697"/>
    <w:rsid w:val="00EC4A25"/>
    <w:rsid w:val="00F025A2"/>
    <w:rsid w:val="00F07388"/>
    <w:rsid w:val="00F2026E"/>
    <w:rsid w:val="00F2210A"/>
    <w:rsid w:val="00F37743"/>
    <w:rsid w:val="00F54A3D"/>
    <w:rsid w:val="00F653B8"/>
    <w:rsid w:val="00F71B89"/>
    <w:rsid w:val="00F7353C"/>
    <w:rsid w:val="00F76F8F"/>
    <w:rsid w:val="00FA1266"/>
    <w:rsid w:val="00FC1192"/>
    <w:rsid w:val="00FC6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811367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THChar">
    <w:name w:val="TH Char"/>
    <w:basedOn w:val="DefaultParagraphFont"/>
    <w:link w:val="TH"/>
    <w:rsid w:val="004E24C6"/>
    <w:rPr>
      <w:rFonts w:ascii="Arial" w:hAnsi="Arial"/>
      <w:b/>
      <w:lang w:eastAsia="en-US"/>
    </w:rPr>
  </w:style>
  <w:style w:type="paragraph" w:customStyle="1" w:styleId="Doc-text2">
    <w:name w:val="Doc-text2"/>
    <w:basedOn w:val="Normal"/>
    <w:link w:val="Doc-text2Char"/>
    <w:qFormat/>
    <w:rsid w:val="005029F0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029F0"/>
    <w:rPr>
      <w:rFonts w:ascii="Arial" w:eastAsia="MS Mincho" w:hAnsi="Arial"/>
      <w:szCs w:val="24"/>
    </w:rPr>
  </w:style>
  <w:style w:type="paragraph" w:styleId="BalloonText">
    <w:name w:val="Balloon Text"/>
    <w:basedOn w:val="Normal"/>
    <w:link w:val="BalloonTextChar"/>
    <w:rsid w:val="003730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73022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2F2E3D-9349-455D-9201-C318C02E1A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CC9C00-1E4B-4087-AFED-45B38F7520DB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</ds:schemaRefs>
</ds:datastoreItem>
</file>

<file path=customXml/itemProps3.xml><?xml version="1.0" encoding="utf-8"?>
<ds:datastoreItem xmlns:ds="http://schemas.openxmlformats.org/officeDocument/2006/customXml" ds:itemID="{136E8FC8-0F5E-4572-A918-74C5052C7A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7184AF-7550-48D3-A957-CF6BC8B0B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1039</TotalTime>
  <Pages>4</Pages>
  <Words>876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5863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Ali, Amaanat (Nokia - FI/Espoo)</cp:lastModifiedBy>
  <cp:revision>30</cp:revision>
  <dcterms:created xsi:type="dcterms:W3CDTF">2016-08-12T03:53:00Z</dcterms:created>
  <dcterms:modified xsi:type="dcterms:W3CDTF">2017-02-01T15:13:00Z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0x01010083D7957DE8F4C7428D913A84920F99E8</vt:lpwstr>
  </property>
  <property fmtid="{D5CDD505-2E9C-101B-9397-08002B2CF9AE}" pid="3" name="TaxKeyword">
    <vt:lpwstr/>
  </property>
</Properties>
</file>